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7F24F8B" w:rsidR="00B4478E" w:rsidRDefault="00B4478E" w:rsidP="00B4478E">
      <w:pPr>
        <w:pStyle w:val="CRCoverPage"/>
        <w:tabs>
          <w:tab w:val="right" w:pos="9639"/>
        </w:tabs>
        <w:spacing w:after="0"/>
        <w:rPr>
          <w:b/>
          <w:noProof/>
          <w:sz w:val="24"/>
        </w:rPr>
      </w:pPr>
      <w:r>
        <w:rPr>
          <w:b/>
          <w:noProof/>
          <w:sz w:val="24"/>
        </w:rPr>
        <w:t>3GPP TSG-SA WG6 Meeting #5</w:t>
      </w:r>
      <w:r w:rsidR="00B36A32">
        <w:rPr>
          <w:b/>
          <w:noProof/>
          <w:sz w:val="24"/>
        </w:rPr>
        <w:t>6</w:t>
      </w:r>
      <w:r>
        <w:rPr>
          <w:b/>
          <w:noProof/>
          <w:sz w:val="24"/>
        </w:rPr>
        <w:tab/>
      </w:r>
      <w:r w:rsidR="00CB15F9" w:rsidRPr="00CB15F9">
        <w:rPr>
          <w:b/>
          <w:noProof/>
          <w:sz w:val="24"/>
        </w:rPr>
        <w:t>S6-232301</w:t>
      </w:r>
    </w:p>
    <w:p w14:paraId="1EB2E693" w14:textId="35879AAF" w:rsidR="00F14D14" w:rsidRDefault="00B36A32" w:rsidP="00F14D14">
      <w:pPr>
        <w:pStyle w:val="CRCoverPage"/>
        <w:tabs>
          <w:tab w:val="right" w:pos="9639"/>
        </w:tabs>
        <w:spacing w:after="0"/>
        <w:rPr>
          <w:b/>
          <w:noProof/>
          <w:sz w:val="24"/>
        </w:rPr>
      </w:pPr>
      <w:r w:rsidRPr="00B36A32">
        <w:rPr>
          <w:b/>
          <w:noProof/>
          <w:sz w:val="22"/>
          <w:szCs w:val="22"/>
        </w:rPr>
        <w:t>Goteborg, Sweden</w:t>
      </w:r>
      <w:r w:rsidR="00280AAE">
        <w:rPr>
          <w:b/>
          <w:noProof/>
          <w:sz w:val="22"/>
          <w:szCs w:val="22"/>
        </w:rPr>
        <w:t xml:space="preserve"> 2</w:t>
      </w:r>
      <w:r>
        <w:rPr>
          <w:b/>
          <w:noProof/>
          <w:sz w:val="22"/>
          <w:szCs w:val="22"/>
        </w:rPr>
        <w:t>1</w:t>
      </w:r>
      <w:r>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F9B28" w:rsidR="001E41F3" w:rsidRPr="00410371" w:rsidRDefault="00CB15F9" w:rsidP="004A2788">
            <w:pPr>
              <w:pStyle w:val="CRCoverPage"/>
              <w:spacing w:after="0"/>
              <w:jc w:val="center"/>
              <w:rPr>
                <w:b/>
                <w:noProof/>
                <w:sz w:val="28"/>
              </w:rPr>
            </w:pPr>
            <w:fldSimple w:instr=" DOCPROPERTY  Spec#  \* MERGEFORMAT ">
              <w:r w:rsidR="004A2788">
                <w:rPr>
                  <w:b/>
                  <w:noProof/>
                  <w:sz w:val="28"/>
                </w:rPr>
                <w:t>23.</w:t>
              </w:r>
            </w:fldSimple>
            <w:r w:rsidR="00A36C04">
              <w:rPr>
                <w:b/>
                <w:noProof/>
                <w:sz w:val="28"/>
              </w:rPr>
              <w:t>28</w:t>
            </w:r>
            <w:r w:rsidR="00567E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398B2" w:rsidR="001E41F3" w:rsidRPr="00410371" w:rsidRDefault="00CB15F9" w:rsidP="00CB15F9">
            <w:pPr>
              <w:pStyle w:val="CRCoverPage"/>
              <w:spacing w:after="0"/>
              <w:jc w:val="center"/>
              <w:rPr>
                <w:noProof/>
              </w:rPr>
            </w:pPr>
            <w:fldSimple w:instr=" DOCPROPERTY  Cr#  \* MERGEFORMAT ">
              <w:r>
                <w:rPr>
                  <w:b/>
                  <w:noProof/>
                  <w:sz w:val="28"/>
                </w:rPr>
                <w:t>0319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27FE5" w:rsidR="001E41F3" w:rsidRPr="00410371" w:rsidRDefault="00CB15F9" w:rsidP="00E13F3D">
            <w:pPr>
              <w:pStyle w:val="CRCoverPage"/>
              <w:spacing w:after="0"/>
              <w:jc w:val="center"/>
              <w:rPr>
                <w:b/>
                <w:noProof/>
              </w:rPr>
            </w:pPr>
            <w:fldSimple w:instr=" DOCPROPERTY  Revision  \* MERGEFORMAT ">
              <w:r w:rsidR="004A27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B8E17" w:rsidR="001E41F3" w:rsidRPr="00410371" w:rsidRDefault="00CB15F9">
            <w:pPr>
              <w:pStyle w:val="CRCoverPage"/>
              <w:spacing w:after="0"/>
              <w:jc w:val="center"/>
              <w:rPr>
                <w:noProof/>
                <w:sz w:val="28"/>
              </w:rPr>
            </w:pPr>
            <w:fldSimple w:instr=" DOCPROPERTY  Version  \* MERGEFORMAT ">
              <w:r w:rsidR="00B13C02">
                <w:rPr>
                  <w:b/>
                  <w:noProof/>
                  <w:sz w:val="28"/>
                </w:rPr>
                <w:t>18.</w:t>
              </w:r>
              <w:r w:rsidR="00942799">
                <w:rPr>
                  <w:b/>
                  <w:noProof/>
                  <w:sz w:val="28"/>
                </w:rPr>
                <w:t>4</w:t>
              </w:r>
              <w:r w:rsidR="00B13C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977A2" w:rsidR="001E41F3" w:rsidRDefault="00CB15F9">
            <w:pPr>
              <w:pStyle w:val="CRCoverPage"/>
              <w:spacing w:after="0"/>
              <w:ind w:left="100"/>
              <w:rPr>
                <w:noProof/>
              </w:rPr>
            </w:pPr>
            <w:r w:rsidRPr="00CB15F9">
              <w:t>Adding references on group definitions (MC</w:t>
            </w:r>
            <w:r>
              <w:t>Data</w:t>
            </w:r>
            <w:r w:rsidRPr="00CB15F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BB9A3" w:rsidR="001E41F3" w:rsidRDefault="009729BC">
            <w:pPr>
              <w:pStyle w:val="CRCoverPage"/>
              <w:spacing w:after="0"/>
              <w:ind w:left="100"/>
              <w:rPr>
                <w:noProof/>
              </w:rPr>
            </w:pPr>
            <w:r w:rsidRPr="009729BC">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47784" w:rsidR="001E41F3" w:rsidRDefault="002808A1">
            <w:pPr>
              <w:pStyle w:val="CRCoverPage"/>
              <w:spacing w:after="0"/>
              <w:ind w:left="100"/>
              <w:rPr>
                <w:noProof/>
              </w:rPr>
            </w:pPr>
            <w:r>
              <w:rPr>
                <w:noProof/>
              </w:rPr>
              <w:t>2023-08-15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A4D80" w:rsidR="001E41F3" w:rsidRDefault="00B13C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B7D5F" w:rsidR="001E41F3" w:rsidRDefault="004D21A5">
            <w:pPr>
              <w:pStyle w:val="CRCoverPage"/>
              <w:spacing w:after="0"/>
              <w:ind w:left="100"/>
              <w:rPr>
                <w:noProof/>
              </w:rPr>
            </w:pPr>
            <w:r>
              <w:t>Rel-1</w:t>
            </w:r>
            <w:r w:rsidR="009729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68C5D" w:rsidR="00231554" w:rsidRDefault="00942799" w:rsidP="00231554">
            <w:pPr>
              <w:pStyle w:val="CRCoverPage"/>
              <w:spacing w:after="0"/>
              <w:ind w:left="100"/>
              <w:rPr>
                <w:noProof/>
              </w:rPr>
            </w:pPr>
            <w:r w:rsidRPr="00942799">
              <w:rPr>
                <w:noProof/>
              </w:rPr>
              <w:t>The terms group-broadcast group</w:t>
            </w:r>
            <w:r>
              <w:rPr>
                <w:noProof/>
              </w:rPr>
              <w:t xml:space="preserve"> and </w:t>
            </w:r>
            <w:r w:rsidRPr="00942799">
              <w:rPr>
                <w:noProof/>
              </w:rPr>
              <w:t>user-broadcast group are used in this specification, but no definitions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23CE9" w:rsidR="001E41F3" w:rsidRDefault="00994E5F">
            <w:pPr>
              <w:pStyle w:val="CRCoverPage"/>
              <w:spacing w:after="0"/>
              <w:ind w:left="100"/>
              <w:rPr>
                <w:noProof/>
              </w:rPr>
            </w:pPr>
            <w:r w:rsidRPr="00994E5F">
              <w:rPr>
                <w:noProof/>
              </w:rPr>
              <w:t xml:space="preserve">This CR adds </w:t>
            </w:r>
            <w:r w:rsidR="00CD2C11">
              <w:rPr>
                <w:noProof/>
              </w:rPr>
              <w:t xml:space="preserve">a reference to TS 23.379, which provides </w:t>
            </w:r>
            <w:r w:rsidR="00942799">
              <w:rPr>
                <w:noProof/>
              </w:rPr>
              <w:t>proper</w:t>
            </w:r>
            <w:r w:rsidR="00CD2C11">
              <w:rPr>
                <w:noProof/>
              </w:rPr>
              <w:t xml:space="preserve"> defintion</w:t>
            </w:r>
            <w:r w:rsidR="00942799">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A4B9E" w:rsidR="001E41F3" w:rsidRDefault="009525F9">
            <w:pPr>
              <w:pStyle w:val="CRCoverPage"/>
              <w:spacing w:after="0"/>
              <w:ind w:left="100"/>
              <w:rPr>
                <w:noProof/>
              </w:rPr>
            </w:pPr>
            <w:r>
              <w:rPr>
                <w:noProof/>
              </w:rPr>
              <w:t>Lack of clarity</w:t>
            </w:r>
            <w:r w:rsidR="00907B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9EA34" w:rsidR="001E41F3" w:rsidRDefault="00B13C02">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A8460" w:rsidR="001E41F3" w:rsidRDefault="00B13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52EEB" w:rsidR="001E41F3" w:rsidRDefault="00B13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5B141" w:rsidR="001E41F3" w:rsidRDefault="00B13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6EBF89" w14:textId="77777777" w:rsidR="00971990" w:rsidRPr="00D92724" w:rsidRDefault="00971990" w:rsidP="009719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424654348"/>
      <w:bookmarkStart w:id="2" w:name="_Toc428364931"/>
      <w:bookmarkStart w:id="3" w:name="_Toc433209526"/>
      <w:bookmarkStart w:id="4" w:name="_Toc445195212"/>
      <w:bookmarkStart w:id="5" w:name="_Toc445214627"/>
      <w:bookmarkStart w:id="6" w:name="_Toc445869699"/>
      <w:bookmarkStart w:id="7" w:name="_Toc446352344"/>
      <w:bookmarkStart w:id="8" w:name="_Toc446369775"/>
      <w:bookmarkStart w:id="9" w:name="_Toc446371506"/>
      <w:bookmarkStart w:id="10" w:name="_Toc138279601"/>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p>
    <w:p w14:paraId="58759F24" w14:textId="77777777" w:rsidR="00567EC3" w:rsidRPr="00567EC3" w:rsidRDefault="00567EC3" w:rsidP="00567EC3">
      <w:pPr>
        <w:keepNext/>
        <w:keepLines/>
        <w:spacing w:before="180"/>
        <w:ind w:left="1134" w:hanging="1134"/>
        <w:outlineLvl w:val="1"/>
        <w:rPr>
          <w:rFonts w:ascii="Arial" w:eastAsia="Times New Roman" w:hAnsi="Arial"/>
          <w:sz w:val="32"/>
        </w:rPr>
      </w:pPr>
      <w:bookmarkStart w:id="11" w:name="_Toc458172685"/>
      <w:bookmarkStart w:id="12" w:name="_Toc458174176"/>
      <w:bookmarkStart w:id="13" w:name="_Toc138458818"/>
      <w:bookmarkEnd w:id="1"/>
      <w:bookmarkEnd w:id="2"/>
      <w:bookmarkEnd w:id="3"/>
      <w:bookmarkEnd w:id="4"/>
      <w:bookmarkEnd w:id="5"/>
      <w:bookmarkEnd w:id="6"/>
      <w:bookmarkEnd w:id="7"/>
      <w:bookmarkEnd w:id="8"/>
      <w:bookmarkEnd w:id="9"/>
      <w:bookmarkEnd w:id="10"/>
      <w:r w:rsidRPr="00567EC3">
        <w:rPr>
          <w:rFonts w:ascii="Arial" w:eastAsia="Times New Roman" w:hAnsi="Arial"/>
          <w:sz w:val="32"/>
        </w:rPr>
        <w:t>3.1</w:t>
      </w:r>
      <w:r w:rsidRPr="00567EC3">
        <w:rPr>
          <w:rFonts w:ascii="Arial" w:eastAsia="Times New Roman" w:hAnsi="Arial"/>
          <w:sz w:val="32"/>
        </w:rPr>
        <w:tab/>
        <w:t>Definitions</w:t>
      </w:r>
      <w:bookmarkEnd w:id="11"/>
      <w:bookmarkEnd w:id="12"/>
      <w:bookmarkEnd w:id="13"/>
    </w:p>
    <w:p w14:paraId="33671E9E" w14:textId="77777777" w:rsidR="00567EC3" w:rsidRPr="00567EC3" w:rsidRDefault="00567EC3" w:rsidP="00567EC3">
      <w:pPr>
        <w:rPr>
          <w:rFonts w:eastAsia="Times New Roman"/>
        </w:rPr>
      </w:pPr>
      <w:r w:rsidRPr="00567EC3">
        <w:rPr>
          <w:rFonts w:eastAsia="Times New Roman"/>
        </w:rPr>
        <w:t>For the purposes of the present document, the terms and definitions given in 3GPP TR 21.905 [1] and the following apply. A term defined in the present document takes precedence over the definition of the same term, if any, in 3GPP TR 21.905 [1].</w:t>
      </w:r>
    </w:p>
    <w:p w14:paraId="160E5484" w14:textId="77777777" w:rsidR="00567EC3" w:rsidRPr="00567EC3" w:rsidRDefault="00567EC3" w:rsidP="00567EC3">
      <w:pPr>
        <w:rPr>
          <w:rFonts w:eastAsia="Times New Roman"/>
        </w:rPr>
      </w:pPr>
      <w:r w:rsidRPr="00567EC3">
        <w:rPr>
          <w:rFonts w:eastAsia="Times New Roman"/>
          <w:b/>
        </w:rPr>
        <w:t>Auto-receive</w:t>
      </w:r>
      <w:r w:rsidRPr="00567EC3">
        <w:rPr>
          <w:rFonts w:eastAsia="Times New Roman"/>
        </w:rPr>
        <w:t>: A mechanism where data smaller than a configured size threshold are delivered to the receiving MCData client(s) from the MCData server i.e. without waiting for the receiving user to indicate a present need for the data.</w:t>
      </w:r>
    </w:p>
    <w:p w14:paraId="3ECCF983" w14:textId="77777777" w:rsidR="00567EC3" w:rsidRPr="00567EC3" w:rsidRDefault="00567EC3" w:rsidP="00567EC3">
      <w:pPr>
        <w:rPr>
          <w:rFonts w:eastAsia="Times New Roman"/>
        </w:rPr>
      </w:pPr>
      <w:r w:rsidRPr="00567EC3">
        <w:rPr>
          <w:rFonts w:eastAsia="Times New Roman"/>
          <w:b/>
        </w:rPr>
        <w:t>Conversation identifier:</w:t>
      </w:r>
      <w:r w:rsidRPr="00567EC3">
        <w:rPr>
          <w:rFonts w:eastAsia="Times New Roman"/>
        </w:rPr>
        <w:t xml:space="preserve"> A universally unique identifier that identifies a series of related MCData transactions.</w:t>
      </w:r>
    </w:p>
    <w:p w14:paraId="588CDAD9" w14:textId="77777777" w:rsidR="00567EC3" w:rsidRPr="00567EC3" w:rsidRDefault="00567EC3" w:rsidP="00567EC3">
      <w:pPr>
        <w:rPr>
          <w:rFonts w:eastAsia="Times New Roman"/>
        </w:rPr>
      </w:pPr>
      <w:r w:rsidRPr="00567EC3">
        <w:rPr>
          <w:rFonts w:eastAsia="Times New Roman"/>
          <w:b/>
        </w:rPr>
        <w:t>Data stream</w:t>
      </w:r>
      <w:r w:rsidRPr="00567EC3">
        <w:rPr>
          <w:rFonts w:eastAsia="Times New Roman"/>
        </w:rPr>
        <w:t>: A sequence of data that is agnostic to any underlying media (e.g. audio, video, telemetry data), on which processing of data (e.g. semantic, syntactic, save or filter operation) can begin before all the content is received.</w:t>
      </w:r>
    </w:p>
    <w:p w14:paraId="2EB4A2E1" w14:textId="77777777" w:rsidR="00567EC3" w:rsidRPr="00567EC3" w:rsidRDefault="00567EC3" w:rsidP="00567EC3">
      <w:pPr>
        <w:rPr>
          <w:rFonts w:eastAsia="Times New Roman"/>
        </w:rPr>
      </w:pPr>
      <w:r w:rsidRPr="00567EC3">
        <w:rPr>
          <w:rFonts w:eastAsia="Times New Roman"/>
          <w:b/>
          <w:noProof/>
        </w:rPr>
        <w:t>FD disposition:</w:t>
      </w:r>
      <w:r w:rsidRPr="00567EC3">
        <w:rPr>
          <w:rFonts w:eastAsia="Times New Roman"/>
          <w:noProof/>
        </w:rPr>
        <w:t xml:space="preserve"> is one of "not downloaded"</w:t>
      </w:r>
      <w:r w:rsidRPr="00567EC3">
        <w:rPr>
          <w:rFonts w:eastAsia="Times New Roman"/>
        </w:rPr>
        <w:t xml:space="preserve"> and "download completed".</w:t>
      </w:r>
    </w:p>
    <w:p w14:paraId="62D968BA" w14:textId="77777777" w:rsidR="00567EC3" w:rsidRPr="00567EC3" w:rsidRDefault="00567EC3" w:rsidP="00567EC3">
      <w:pPr>
        <w:rPr>
          <w:rFonts w:eastAsia="Times New Roman"/>
        </w:rPr>
      </w:pPr>
      <w:r w:rsidRPr="00567EC3">
        <w:rPr>
          <w:rFonts w:eastAsia="Times New Roman"/>
          <w:b/>
        </w:rPr>
        <w:t>Folder Identifier:</w:t>
      </w:r>
      <w:r w:rsidRPr="00567EC3">
        <w:rPr>
          <w:rFonts w:eastAsia="Times New Roman"/>
        </w:rPr>
        <w:t xml:space="preserve"> A unique identifier that identifies a folder in the MCData message store</w:t>
      </w:r>
    </w:p>
    <w:p w14:paraId="4993A35A" w14:textId="77777777" w:rsidR="00567EC3" w:rsidRPr="00567EC3" w:rsidRDefault="00567EC3" w:rsidP="00567EC3">
      <w:pPr>
        <w:rPr>
          <w:rFonts w:eastAsia="Times New Roman"/>
        </w:rPr>
      </w:pPr>
      <w:r w:rsidRPr="00567EC3">
        <w:rPr>
          <w:rFonts w:eastAsia="Times New Roman"/>
          <w:b/>
          <w:lang w:eastAsia="zh-CN"/>
        </w:rPr>
        <w:t>IP Data:</w:t>
      </w:r>
      <w:r w:rsidRPr="00567EC3">
        <w:rPr>
          <w:rFonts w:eastAsia="Times New Roman"/>
          <w:lang w:eastAsia="zh-CN"/>
        </w:rPr>
        <w:t xml:space="preserve"> Structured or unstructured payload that is transparent to the MCData transport service.</w:t>
      </w:r>
    </w:p>
    <w:p w14:paraId="3FEE903B" w14:textId="77777777" w:rsidR="00567EC3" w:rsidRPr="00567EC3" w:rsidRDefault="00567EC3" w:rsidP="00567EC3">
      <w:pPr>
        <w:rPr>
          <w:rFonts w:eastAsia="Times New Roman"/>
          <w:b/>
        </w:rPr>
      </w:pPr>
      <w:r w:rsidRPr="00567EC3">
        <w:rPr>
          <w:rFonts w:eastAsia="Times New Roman"/>
          <w:b/>
        </w:rPr>
        <w:t>MCData client:</w:t>
      </w:r>
      <w:r w:rsidRPr="00567EC3">
        <w:rPr>
          <w:rFonts w:eastAsia="Times New Roman"/>
        </w:rPr>
        <w:t xml:space="preserve"> An instance of an MC service client that provides the client application function for the MCData service.</w:t>
      </w:r>
    </w:p>
    <w:p w14:paraId="3E200DC9" w14:textId="77777777" w:rsidR="00567EC3" w:rsidRPr="00567EC3" w:rsidRDefault="00567EC3" w:rsidP="00567EC3">
      <w:pPr>
        <w:rPr>
          <w:rFonts w:eastAsia="Times New Roman"/>
          <w:b/>
        </w:rPr>
      </w:pPr>
      <w:r w:rsidRPr="00567EC3">
        <w:rPr>
          <w:rFonts w:eastAsia="Times New Roman"/>
          <w:b/>
        </w:rPr>
        <w:t xml:space="preserve">MCData emergency communication: </w:t>
      </w:r>
      <w:r w:rsidRPr="00567EC3">
        <w:rPr>
          <w:rFonts w:eastAsia="Times New Roman"/>
        </w:rPr>
        <w:t>An MC service emergency group communication or MC service emergency private communication within the MCData service.</w:t>
      </w:r>
    </w:p>
    <w:p w14:paraId="6EBDB680" w14:textId="77777777" w:rsidR="00567EC3" w:rsidRPr="00567EC3" w:rsidRDefault="00567EC3" w:rsidP="00567EC3">
      <w:pPr>
        <w:rPr>
          <w:rFonts w:eastAsia="Times New Roman"/>
        </w:rPr>
      </w:pPr>
      <w:r w:rsidRPr="00567EC3">
        <w:rPr>
          <w:rFonts w:eastAsia="Times New Roman"/>
          <w:b/>
        </w:rPr>
        <w:t>MCData group:</w:t>
      </w:r>
      <w:r w:rsidRPr="00567EC3">
        <w:rPr>
          <w:rFonts w:eastAsia="Times New Roman"/>
        </w:rPr>
        <w:t xml:space="preserve"> An MC service group configured for MCData service.</w:t>
      </w:r>
    </w:p>
    <w:p w14:paraId="7F0F4E92" w14:textId="77777777" w:rsidR="00567EC3" w:rsidRPr="00567EC3" w:rsidRDefault="00567EC3" w:rsidP="00567EC3">
      <w:pPr>
        <w:rPr>
          <w:rFonts w:eastAsia="Times New Roman"/>
        </w:rPr>
      </w:pPr>
      <w:r w:rsidRPr="00567EC3">
        <w:rPr>
          <w:rFonts w:eastAsia="Times New Roman"/>
          <w:b/>
        </w:rPr>
        <w:t>MCData group affiliation:</w:t>
      </w:r>
      <w:r w:rsidRPr="00567EC3">
        <w:rPr>
          <w:rFonts w:eastAsia="Times New Roman"/>
        </w:rPr>
        <w:t xml:space="preserve"> An MC service group affiliation for MCData.</w:t>
      </w:r>
    </w:p>
    <w:p w14:paraId="094643D5" w14:textId="77777777" w:rsidR="00567EC3" w:rsidRPr="00567EC3" w:rsidRDefault="00567EC3" w:rsidP="00567EC3">
      <w:pPr>
        <w:rPr>
          <w:rFonts w:eastAsia="Times New Roman"/>
        </w:rPr>
      </w:pPr>
      <w:r w:rsidRPr="00567EC3">
        <w:rPr>
          <w:rFonts w:eastAsia="Times New Roman"/>
          <w:b/>
        </w:rPr>
        <w:t xml:space="preserve">MCData group communication: </w:t>
      </w:r>
      <w:r w:rsidRPr="00567EC3">
        <w:rPr>
          <w:rFonts w:eastAsia="Times New Roman"/>
        </w:rPr>
        <w:t>A one-to-many communication using an MCData service.</w:t>
      </w:r>
    </w:p>
    <w:p w14:paraId="67A5018B" w14:textId="77777777" w:rsidR="00567EC3" w:rsidRPr="00567EC3" w:rsidRDefault="00567EC3" w:rsidP="00567EC3">
      <w:pPr>
        <w:rPr>
          <w:rFonts w:eastAsia="Times New Roman"/>
        </w:rPr>
      </w:pPr>
      <w:r w:rsidRPr="00567EC3">
        <w:rPr>
          <w:rFonts w:eastAsia="Times New Roman"/>
          <w:b/>
        </w:rPr>
        <w:t>MCData group de-affiliation</w:t>
      </w:r>
      <w:r w:rsidRPr="00567EC3">
        <w:rPr>
          <w:rFonts w:eastAsia="Times New Roman"/>
        </w:rPr>
        <w:t>: An MC service group de-affiliation for MCData.</w:t>
      </w:r>
    </w:p>
    <w:p w14:paraId="4039100E" w14:textId="77777777" w:rsidR="00567EC3" w:rsidRPr="00567EC3" w:rsidRDefault="00567EC3" w:rsidP="00567EC3">
      <w:pPr>
        <w:rPr>
          <w:rFonts w:eastAsia="Times New Roman"/>
          <w:lang w:eastAsia="zh-CN"/>
        </w:rPr>
      </w:pPr>
      <w:r w:rsidRPr="00567EC3">
        <w:rPr>
          <w:rFonts w:eastAsia="Times New Roman"/>
          <w:b/>
          <w:lang w:eastAsia="zh-CN"/>
        </w:rPr>
        <w:t xml:space="preserve">MCData ID: </w:t>
      </w:r>
      <w:r w:rsidRPr="00567EC3">
        <w:rPr>
          <w:rFonts w:eastAsia="Times New Roman"/>
          <w:lang w:eastAsia="zh-CN"/>
        </w:rPr>
        <w:t>An instance of an MC service ID within the MCData service.</w:t>
      </w:r>
    </w:p>
    <w:p w14:paraId="6829CBC4" w14:textId="77777777" w:rsidR="00567EC3" w:rsidRPr="00567EC3" w:rsidRDefault="00567EC3" w:rsidP="00567EC3">
      <w:pPr>
        <w:rPr>
          <w:rFonts w:eastAsia="Times New Roman"/>
          <w:b/>
        </w:rPr>
      </w:pPr>
      <w:r w:rsidRPr="00567EC3">
        <w:rPr>
          <w:rFonts w:eastAsia="Times New Roman"/>
          <w:b/>
          <w:bCs/>
        </w:rPr>
        <w:t>MCData imminent peril communication</w:t>
      </w:r>
      <w:r w:rsidRPr="00567EC3">
        <w:rPr>
          <w:rFonts w:eastAsia="Times New Roman"/>
        </w:rPr>
        <w:t>: An MC service imminent peril group communication within</w:t>
      </w:r>
      <w:r w:rsidRPr="00567EC3">
        <w:rPr>
          <w:rFonts w:eastAsia="Times New Roman"/>
          <w:b/>
          <w:bCs/>
        </w:rPr>
        <w:t xml:space="preserve"> </w:t>
      </w:r>
      <w:r w:rsidRPr="00567EC3">
        <w:rPr>
          <w:rFonts w:eastAsia="Times New Roman"/>
        </w:rPr>
        <w:t>the MCData service.</w:t>
      </w:r>
    </w:p>
    <w:p w14:paraId="267B0083" w14:textId="77777777" w:rsidR="00567EC3" w:rsidRPr="00567EC3" w:rsidRDefault="00567EC3" w:rsidP="00567EC3">
      <w:pPr>
        <w:rPr>
          <w:rFonts w:eastAsia="Times New Roman"/>
          <w:lang w:eastAsia="zh-CN"/>
        </w:rPr>
      </w:pPr>
      <w:r w:rsidRPr="00567EC3">
        <w:rPr>
          <w:rFonts w:eastAsia="Times New Roman"/>
          <w:b/>
          <w:lang w:eastAsia="zh-CN"/>
        </w:rPr>
        <w:t>MCData server:</w:t>
      </w:r>
      <w:r w:rsidRPr="00567EC3">
        <w:rPr>
          <w:rFonts w:eastAsia="Times New Roman"/>
          <w:lang w:eastAsia="zh-CN"/>
        </w:rPr>
        <w:t xml:space="preserve"> An instance of an MC service server that provides the server application function for the MCData service.</w:t>
      </w:r>
    </w:p>
    <w:p w14:paraId="57CF610E" w14:textId="77777777" w:rsidR="00567EC3" w:rsidRPr="00567EC3" w:rsidRDefault="00567EC3" w:rsidP="00567EC3">
      <w:pPr>
        <w:rPr>
          <w:rFonts w:eastAsia="Times New Roman"/>
          <w:lang w:eastAsia="zh-CN"/>
        </w:rPr>
      </w:pPr>
      <w:r w:rsidRPr="00567EC3">
        <w:rPr>
          <w:rFonts w:eastAsia="Times New Roman"/>
          <w:b/>
          <w:lang w:eastAsia="zh-CN"/>
        </w:rPr>
        <w:t>MCData service:</w:t>
      </w:r>
      <w:r w:rsidRPr="00567EC3">
        <w:rPr>
          <w:rFonts w:eastAsia="Times New Roman"/>
          <w:lang w:eastAsia="zh-CN"/>
        </w:rPr>
        <w:t xml:space="preserve"> </w:t>
      </w:r>
      <w:r w:rsidRPr="00567EC3">
        <w:rPr>
          <w:rFonts w:eastAsia="Times New Roman"/>
        </w:rPr>
        <w:t xml:space="preserve">A data communication service </w:t>
      </w:r>
      <w:r w:rsidRPr="00567EC3">
        <w:rPr>
          <w:rFonts w:eastAsia="Times New Roman"/>
          <w:lang w:eastAsia="zh-CN"/>
        </w:rPr>
        <w:t xml:space="preserve">comprising at least one underlying generic capability (e.g. SDS, file distribution, data streaming) </w:t>
      </w:r>
      <w:r w:rsidRPr="00567EC3">
        <w:rPr>
          <w:rFonts w:eastAsia="Times New Roman"/>
        </w:rPr>
        <w:t>with strong security, high availability, reliability and priority handling to support applications for mission critical organizations and mission critical applications for other businesses and organizations (e.g. utilities, railways).</w:t>
      </w:r>
    </w:p>
    <w:p w14:paraId="49CB2A28" w14:textId="77777777" w:rsidR="00567EC3" w:rsidRPr="00567EC3" w:rsidRDefault="00567EC3" w:rsidP="00567EC3">
      <w:pPr>
        <w:rPr>
          <w:rFonts w:eastAsia="Times New Roman"/>
          <w:lang w:eastAsia="zh-CN"/>
        </w:rPr>
      </w:pPr>
      <w:r w:rsidRPr="00567EC3">
        <w:rPr>
          <w:rFonts w:eastAsia="Times New Roman"/>
          <w:b/>
          <w:lang w:eastAsia="zh-CN"/>
        </w:rPr>
        <w:t>MCData UE:</w:t>
      </w:r>
      <w:r w:rsidRPr="00567EC3">
        <w:rPr>
          <w:rFonts w:eastAsia="Times New Roman"/>
          <w:lang w:eastAsia="zh-CN"/>
        </w:rPr>
        <w:t xml:space="preserve"> An MC service UE that can be used to participate in MCData services.</w:t>
      </w:r>
    </w:p>
    <w:p w14:paraId="121D12BB" w14:textId="77777777" w:rsidR="00567EC3" w:rsidRPr="00567EC3" w:rsidRDefault="00567EC3" w:rsidP="00567EC3">
      <w:pPr>
        <w:rPr>
          <w:rFonts w:eastAsia="Times New Roman"/>
          <w:lang w:eastAsia="zh-CN"/>
        </w:rPr>
      </w:pPr>
      <w:r w:rsidRPr="00567EC3">
        <w:rPr>
          <w:rFonts w:eastAsia="Times New Roman"/>
          <w:b/>
          <w:lang w:eastAsia="zh-CN"/>
        </w:rPr>
        <w:t>MCData user:</w:t>
      </w:r>
      <w:r w:rsidRPr="00567EC3">
        <w:rPr>
          <w:rFonts w:eastAsia="Times New Roman"/>
          <w:lang w:eastAsia="zh-CN"/>
        </w:rPr>
        <w:t xml:space="preserve"> An MC service user who is authorized for MCData services suite via an MCData UE.</w:t>
      </w:r>
    </w:p>
    <w:p w14:paraId="00644D61" w14:textId="77777777" w:rsidR="00567EC3" w:rsidRPr="00567EC3" w:rsidRDefault="00567EC3" w:rsidP="00567EC3">
      <w:pPr>
        <w:rPr>
          <w:rFonts w:eastAsia="Times New Roman"/>
          <w:lang w:eastAsia="zh-CN"/>
        </w:rPr>
      </w:pPr>
      <w:r w:rsidRPr="00567EC3">
        <w:rPr>
          <w:rFonts w:eastAsia="Times New Roman"/>
          <w:b/>
          <w:lang w:eastAsia="zh-CN"/>
        </w:rPr>
        <w:t>Metadata:</w:t>
      </w:r>
      <w:r w:rsidRPr="00567EC3">
        <w:rPr>
          <w:rFonts w:eastAsia="Times New Roman"/>
          <w:lang w:eastAsia="zh-CN"/>
        </w:rPr>
        <w:t xml:space="preserve"> data associated with a transmitted or stored SDS, file or data stream, consisting of information from messages (e.g. MCData IDs, conversation ID) and other related information (e.g. size, type).</w:t>
      </w:r>
    </w:p>
    <w:p w14:paraId="22F9339E" w14:textId="77777777" w:rsidR="00567EC3" w:rsidRPr="00567EC3" w:rsidRDefault="00567EC3" w:rsidP="00567EC3">
      <w:pPr>
        <w:rPr>
          <w:rFonts w:eastAsia="Times New Roman"/>
          <w:lang w:eastAsia="zh-CN"/>
        </w:rPr>
      </w:pPr>
      <w:r w:rsidRPr="00567EC3">
        <w:rPr>
          <w:rFonts w:eastAsia="Times New Roman"/>
          <w:b/>
          <w:lang w:eastAsia="zh-CN"/>
        </w:rPr>
        <w:t>Object:</w:t>
      </w:r>
      <w:r w:rsidRPr="00567EC3">
        <w:rPr>
          <w:rFonts w:eastAsia="Times New Roman"/>
          <w:lang w:eastAsia="zh-CN"/>
        </w:rPr>
        <w:t xml:space="preserve"> An MCData communication information (such as a message or a file) that is stored in the MCData message store with its associated metadata.</w:t>
      </w:r>
    </w:p>
    <w:p w14:paraId="4D3E02C6" w14:textId="77777777" w:rsidR="00567EC3" w:rsidRPr="00567EC3" w:rsidRDefault="00567EC3" w:rsidP="00567EC3">
      <w:pPr>
        <w:rPr>
          <w:rFonts w:eastAsia="Times New Roman"/>
        </w:rPr>
      </w:pPr>
      <w:r w:rsidRPr="00567EC3">
        <w:rPr>
          <w:rFonts w:eastAsia="Times New Roman"/>
          <w:b/>
        </w:rPr>
        <w:t>Object identifier</w:t>
      </w:r>
      <w:r w:rsidRPr="00567EC3">
        <w:rPr>
          <w:rFonts w:eastAsia="Times New Roman"/>
        </w:rPr>
        <w:t>: A unique identifier that identifies an object stored in the MCData message store.</w:t>
      </w:r>
    </w:p>
    <w:p w14:paraId="5EFD4E01" w14:textId="77777777" w:rsidR="00567EC3" w:rsidRPr="00567EC3" w:rsidRDefault="00567EC3" w:rsidP="00567EC3">
      <w:pPr>
        <w:rPr>
          <w:rFonts w:eastAsia="Times New Roman"/>
        </w:rPr>
      </w:pPr>
      <w:r w:rsidRPr="00567EC3">
        <w:rPr>
          <w:rFonts w:eastAsia="Times New Roman"/>
          <w:b/>
        </w:rPr>
        <w:t>Reception control</w:t>
      </w:r>
      <w:r w:rsidRPr="00567EC3">
        <w:rPr>
          <w:rFonts w:eastAsia="Times New Roman"/>
        </w:rPr>
        <w:t>: A mechanism that allows the MCData service to regulate data reception to the receiving MCData clients.</w:t>
      </w:r>
    </w:p>
    <w:p w14:paraId="36A661AB" w14:textId="77777777" w:rsidR="00567EC3" w:rsidRPr="00567EC3" w:rsidRDefault="00567EC3" w:rsidP="00567EC3">
      <w:pPr>
        <w:rPr>
          <w:rFonts w:eastAsia="Times New Roman"/>
          <w:lang w:eastAsia="zh-CN"/>
        </w:rPr>
      </w:pPr>
      <w:r w:rsidRPr="00567EC3">
        <w:rPr>
          <w:rFonts w:eastAsia="Times New Roman"/>
          <w:b/>
          <w:lang w:eastAsia="zh-CN"/>
        </w:rPr>
        <w:t>Reply identifier:</w:t>
      </w:r>
      <w:r w:rsidRPr="00567EC3">
        <w:rPr>
          <w:rFonts w:eastAsia="Times New Roman"/>
          <w:lang w:eastAsia="zh-CN"/>
        </w:rPr>
        <w:t xml:space="preserve"> </w:t>
      </w:r>
      <w:r w:rsidRPr="00567EC3">
        <w:rPr>
          <w:rFonts w:eastAsia="Times New Roman"/>
        </w:rPr>
        <w:t>A reference to the original MCData transaction to which the current transaction is a reply.</w:t>
      </w:r>
    </w:p>
    <w:p w14:paraId="27FDA6C7" w14:textId="77777777" w:rsidR="00567EC3" w:rsidRPr="00567EC3" w:rsidRDefault="00567EC3" w:rsidP="00567EC3">
      <w:pPr>
        <w:rPr>
          <w:rFonts w:eastAsia="Times New Roman"/>
          <w:lang w:eastAsia="zh-CN"/>
        </w:rPr>
      </w:pPr>
      <w:r w:rsidRPr="00567EC3">
        <w:rPr>
          <w:rFonts w:eastAsia="Times New Roman"/>
          <w:b/>
          <w:lang w:eastAsia="zh-CN"/>
        </w:rPr>
        <w:lastRenderedPageBreak/>
        <w:t>SDS data:</w:t>
      </w:r>
      <w:r w:rsidRPr="00567EC3">
        <w:rPr>
          <w:rFonts w:eastAsia="Times New Roman"/>
          <w:lang w:eastAsia="zh-CN"/>
        </w:rPr>
        <w:t xml:space="preserve"> A payload with limited size and variable content type used in SDS transactions.</w:t>
      </w:r>
    </w:p>
    <w:p w14:paraId="48F3E8F9" w14:textId="77777777" w:rsidR="00567EC3" w:rsidRPr="00567EC3" w:rsidRDefault="00567EC3" w:rsidP="00567EC3">
      <w:pPr>
        <w:rPr>
          <w:rFonts w:eastAsia="Times New Roman"/>
          <w:noProof/>
        </w:rPr>
      </w:pPr>
      <w:r w:rsidRPr="00567EC3">
        <w:rPr>
          <w:rFonts w:eastAsia="Times New Roman"/>
          <w:b/>
          <w:noProof/>
        </w:rPr>
        <w:t>SDS disposition</w:t>
      </w:r>
      <w:r w:rsidRPr="00567EC3">
        <w:rPr>
          <w:rFonts w:eastAsia="Times New Roman"/>
          <w:noProof/>
        </w:rPr>
        <w:t>: is one of "undelivered", "delivered" and "read".</w:t>
      </w:r>
    </w:p>
    <w:p w14:paraId="503D79A3" w14:textId="77777777" w:rsidR="00567EC3" w:rsidRPr="00567EC3" w:rsidRDefault="00567EC3" w:rsidP="00567EC3">
      <w:pPr>
        <w:rPr>
          <w:rFonts w:eastAsia="Times New Roman"/>
          <w:b/>
        </w:rPr>
      </w:pPr>
      <w:r w:rsidRPr="00567EC3">
        <w:rPr>
          <w:rFonts w:eastAsia="Times New Roman"/>
          <w:b/>
        </w:rPr>
        <w:t xml:space="preserve">Standalone communication: </w:t>
      </w:r>
      <w:r w:rsidRPr="00567EC3">
        <w:rPr>
          <w:rFonts w:eastAsia="Times New Roman"/>
        </w:rPr>
        <w:t>A unidirectional one-to-one or group data communication completed after one transaction.</w:t>
      </w:r>
    </w:p>
    <w:p w14:paraId="6170529B" w14:textId="77777777" w:rsidR="00567EC3" w:rsidRPr="00567EC3" w:rsidRDefault="00567EC3" w:rsidP="00567EC3">
      <w:pPr>
        <w:rPr>
          <w:rFonts w:eastAsia="Times New Roman"/>
        </w:rPr>
      </w:pPr>
      <w:r w:rsidRPr="00567EC3">
        <w:rPr>
          <w:rFonts w:eastAsia="Times New Roman"/>
          <w:b/>
        </w:rPr>
        <w:t>Transaction identifier:</w:t>
      </w:r>
      <w:r w:rsidRPr="00567EC3">
        <w:rPr>
          <w:rFonts w:eastAsia="Times New Roman"/>
        </w:rPr>
        <w:t xml:space="preserve"> A unique identifier that identifies a MCData transaction within a conversation.</w:t>
      </w:r>
    </w:p>
    <w:p w14:paraId="2D1DEFD5" w14:textId="77777777" w:rsidR="00567EC3" w:rsidRPr="00567EC3" w:rsidRDefault="00567EC3" w:rsidP="00567EC3">
      <w:pPr>
        <w:rPr>
          <w:rFonts w:eastAsia="Times New Roman"/>
        </w:rPr>
      </w:pPr>
      <w:r w:rsidRPr="00567EC3">
        <w:rPr>
          <w:rFonts w:eastAsia="Times New Roman"/>
          <w:b/>
        </w:rPr>
        <w:t>Transmission control</w:t>
      </w:r>
      <w:r w:rsidRPr="00567EC3">
        <w:rPr>
          <w:rFonts w:eastAsia="Times New Roman"/>
        </w:rPr>
        <w:t>: A mechanism that allows the MCData service to regulate data transmission requests from the sending MCData users, either prior to or after active sending from the MCData UE.</w:t>
      </w:r>
    </w:p>
    <w:p w14:paraId="70868AF4" w14:textId="77777777" w:rsidR="00567EC3" w:rsidRPr="00567EC3" w:rsidRDefault="00567EC3" w:rsidP="00567EC3">
      <w:pPr>
        <w:rPr>
          <w:rFonts w:eastAsia="Times New Roman"/>
        </w:rPr>
      </w:pPr>
      <w:r w:rsidRPr="00567EC3">
        <w:rPr>
          <w:rFonts w:eastAsia="Times New Roman"/>
          <w:b/>
        </w:rPr>
        <w:t>Ad hoc Group Data Communication</w:t>
      </w:r>
      <w:r w:rsidRPr="00567EC3">
        <w:rPr>
          <w:rFonts w:eastAsia="Times New Roman"/>
        </w:rPr>
        <w:t>: The combining of a multiplicity of MCData users into a group for the duration of a communication. When the communication is released, the group no longer exists.</w:t>
      </w:r>
    </w:p>
    <w:p w14:paraId="748DA4E7" w14:textId="77777777" w:rsidR="00567EC3" w:rsidRPr="00567EC3" w:rsidRDefault="00567EC3" w:rsidP="00567EC3">
      <w:r w:rsidRPr="00567EC3">
        <w:t>For the purposes of the present document, the following terms and definitions given in 3GPP TS 22.280 [2] apply:</w:t>
      </w:r>
    </w:p>
    <w:p w14:paraId="78FC3244" w14:textId="77777777" w:rsidR="00567EC3" w:rsidRPr="00567EC3" w:rsidRDefault="00567EC3" w:rsidP="00567EC3">
      <w:pPr>
        <w:keepLines/>
        <w:spacing w:after="0"/>
        <w:ind w:left="1702" w:hanging="1418"/>
        <w:rPr>
          <w:b/>
          <w:bCs/>
        </w:rPr>
      </w:pPr>
      <w:r w:rsidRPr="00567EC3">
        <w:rPr>
          <w:b/>
          <w:bCs/>
        </w:rPr>
        <w:t>Mission Critical</w:t>
      </w:r>
    </w:p>
    <w:p w14:paraId="7E2160BF" w14:textId="77777777" w:rsidR="00567EC3" w:rsidRPr="00567EC3" w:rsidRDefault="00567EC3" w:rsidP="00567EC3">
      <w:pPr>
        <w:keepLines/>
        <w:spacing w:after="0"/>
        <w:ind w:left="1702" w:hanging="1418"/>
        <w:rPr>
          <w:b/>
          <w:bCs/>
        </w:rPr>
      </w:pPr>
      <w:r w:rsidRPr="00567EC3">
        <w:rPr>
          <w:b/>
          <w:bCs/>
        </w:rPr>
        <w:t>Mission Critical Applications</w:t>
      </w:r>
    </w:p>
    <w:p w14:paraId="61897DF0" w14:textId="77777777" w:rsidR="00567EC3" w:rsidRPr="00567EC3" w:rsidRDefault="00567EC3" w:rsidP="00567EC3">
      <w:pPr>
        <w:keepLines/>
        <w:spacing w:after="0"/>
        <w:ind w:left="1702" w:hanging="1418"/>
        <w:rPr>
          <w:b/>
          <w:bCs/>
        </w:rPr>
      </w:pPr>
      <w:r w:rsidRPr="00567EC3">
        <w:rPr>
          <w:b/>
          <w:bCs/>
        </w:rPr>
        <w:t>Mission Critical Service</w:t>
      </w:r>
    </w:p>
    <w:p w14:paraId="72B15872" w14:textId="77777777" w:rsidR="00567EC3" w:rsidRPr="00567EC3" w:rsidRDefault="00567EC3" w:rsidP="00567EC3">
      <w:pPr>
        <w:keepLines/>
        <w:spacing w:after="0"/>
        <w:ind w:left="1702" w:hanging="1418"/>
        <w:rPr>
          <w:b/>
          <w:bCs/>
        </w:rPr>
      </w:pPr>
      <w:r w:rsidRPr="00567EC3">
        <w:rPr>
          <w:b/>
          <w:bCs/>
        </w:rPr>
        <w:t>Mission Critical Organization</w:t>
      </w:r>
    </w:p>
    <w:p w14:paraId="189AFBB6" w14:textId="77777777" w:rsidR="00567EC3" w:rsidRPr="00567EC3" w:rsidRDefault="00567EC3" w:rsidP="00567EC3">
      <w:pPr>
        <w:rPr>
          <w:rFonts w:eastAsia="Times New Roman"/>
        </w:rPr>
      </w:pPr>
    </w:p>
    <w:p w14:paraId="512127F8" w14:textId="1BAE58E9" w:rsidR="00567EC3" w:rsidRPr="00A36C04" w:rsidRDefault="00567EC3" w:rsidP="00567EC3">
      <w:pPr>
        <w:rPr>
          <w:ins w:id="14" w:author="nokia" w:date="2023-08-10T11:12:00Z"/>
        </w:rPr>
      </w:pPr>
      <w:bookmarkStart w:id="15" w:name="_Toc458172686"/>
      <w:bookmarkStart w:id="16" w:name="_Toc458174177"/>
      <w:ins w:id="17" w:author="nokia" w:date="2023-08-10T11:12:00Z">
        <w:r w:rsidRPr="00A36C04">
          <w:t>For the purposes of the present document, the following terms given in 3GPP TS 2</w:t>
        </w:r>
        <w:r>
          <w:t>3</w:t>
        </w:r>
        <w:r w:rsidRPr="00A36C04">
          <w:t>.</w:t>
        </w:r>
        <w:r>
          <w:t>379</w:t>
        </w:r>
        <w:r w:rsidRPr="00A36C04">
          <w:t> [</w:t>
        </w:r>
        <w:r>
          <w:t>1</w:t>
        </w:r>
      </w:ins>
      <w:ins w:id="18" w:author="nokia" w:date="2023-08-10T11:38:00Z">
        <w:r>
          <w:t>1</w:t>
        </w:r>
      </w:ins>
      <w:ins w:id="19" w:author="nokia" w:date="2023-08-10T11:12:00Z">
        <w:r w:rsidRPr="00A36C04">
          <w:t>] apply</w:t>
        </w:r>
      </w:ins>
    </w:p>
    <w:p w14:paraId="00073A8D" w14:textId="77777777" w:rsidR="00567EC3" w:rsidRDefault="00567EC3" w:rsidP="00567EC3">
      <w:pPr>
        <w:keepLines/>
        <w:spacing w:after="0"/>
        <w:ind w:left="1135" w:hanging="851"/>
        <w:rPr>
          <w:ins w:id="20" w:author="nokia" w:date="2023-08-10T11:32:00Z"/>
          <w:b/>
          <w:bCs/>
          <w:lang w:eastAsia="zh-CN"/>
        </w:rPr>
      </w:pPr>
      <w:ins w:id="21" w:author="nokia" w:date="2023-08-10T11:33:00Z">
        <w:r>
          <w:rPr>
            <w:b/>
            <w:bCs/>
            <w:lang w:eastAsia="zh-CN"/>
          </w:rPr>
          <w:t>G</w:t>
        </w:r>
      </w:ins>
      <w:ins w:id="22" w:author="nokia" w:date="2023-08-10T11:32:00Z">
        <w:r w:rsidRPr="00971990">
          <w:rPr>
            <w:b/>
            <w:bCs/>
            <w:lang w:eastAsia="zh-CN"/>
          </w:rPr>
          <w:t>roup-broadcast group</w:t>
        </w:r>
      </w:ins>
    </w:p>
    <w:p w14:paraId="305DE474" w14:textId="77777777" w:rsidR="00567EC3" w:rsidRPr="00CD2C11" w:rsidRDefault="00567EC3" w:rsidP="00567EC3">
      <w:pPr>
        <w:keepLines/>
        <w:spacing w:after="0"/>
        <w:ind w:left="1135" w:hanging="851"/>
        <w:rPr>
          <w:ins w:id="23" w:author="nokia" w:date="2023-08-10T11:12:00Z"/>
          <w:b/>
          <w:bCs/>
          <w:lang w:eastAsia="zh-CN"/>
        </w:rPr>
      </w:pPr>
      <w:ins w:id="24" w:author="nokia" w:date="2023-08-10T11:32:00Z">
        <w:r>
          <w:rPr>
            <w:b/>
            <w:bCs/>
            <w:lang w:eastAsia="zh-CN"/>
          </w:rPr>
          <w:t>U</w:t>
        </w:r>
        <w:r w:rsidRPr="00971990">
          <w:rPr>
            <w:b/>
            <w:bCs/>
            <w:lang w:eastAsia="zh-CN"/>
          </w:rPr>
          <w:t>ser-broadcast group</w:t>
        </w:r>
      </w:ins>
    </w:p>
    <w:p w14:paraId="1D11F695" w14:textId="77777777" w:rsidR="00567EC3" w:rsidRDefault="00567EC3" w:rsidP="00567EC3">
      <w:pPr>
        <w:rPr>
          <w:ins w:id="25" w:author="nokia" w:date="2023-08-10T11:14:00Z"/>
        </w:rPr>
      </w:pPr>
    </w:p>
    <w:p w14:paraId="0CB736FC" w14:textId="77777777" w:rsidR="00567EC3" w:rsidRPr="00567EC3" w:rsidRDefault="00567EC3" w:rsidP="00567EC3">
      <w:pPr>
        <w:overflowPunct w:val="0"/>
        <w:autoSpaceDE w:val="0"/>
        <w:autoSpaceDN w:val="0"/>
        <w:adjustRightInd w:val="0"/>
        <w:textAlignment w:val="baseline"/>
        <w:rPr>
          <w:rFonts w:eastAsia="Times New Roman"/>
          <w:lang w:eastAsia="zh-CN"/>
        </w:rPr>
      </w:pPr>
      <w:r w:rsidRPr="00567EC3">
        <w:rPr>
          <w:rFonts w:eastAsia="Times New Roman"/>
        </w:rPr>
        <w:t>For the purposes of the present document, the following terms and definitions given in 3GPP TS 22.282 [3] apply:</w:t>
      </w:r>
    </w:p>
    <w:p w14:paraId="6BC5080F" w14:textId="77777777" w:rsidR="00567EC3" w:rsidRPr="00567EC3" w:rsidRDefault="00567EC3" w:rsidP="00567EC3">
      <w:pPr>
        <w:keepLines/>
        <w:overflowPunct w:val="0"/>
        <w:autoSpaceDE w:val="0"/>
        <w:autoSpaceDN w:val="0"/>
        <w:adjustRightInd w:val="0"/>
        <w:spacing w:after="0"/>
        <w:ind w:left="1702" w:hanging="1418"/>
        <w:textAlignment w:val="baseline"/>
        <w:rPr>
          <w:rFonts w:eastAsia="Times New Roman"/>
          <w:b/>
        </w:rPr>
      </w:pPr>
      <w:r w:rsidRPr="00567EC3">
        <w:rPr>
          <w:rFonts w:eastAsia="Times New Roman"/>
          <w:b/>
        </w:rPr>
        <w:t>MCData system</w:t>
      </w:r>
    </w:p>
    <w:p w14:paraId="00D30F3B" w14:textId="77777777" w:rsidR="00567EC3" w:rsidRPr="00567EC3" w:rsidRDefault="00567EC3" w:rsidP="00567EC3"/>
    <w:p w14:paraId="3BFBED93" w14:textId="77777777" w:rsidR="00567EC3" w:rsidRPr="00567EC3" w:rsidRDefault="00567EC3" w:rsidP="00567EC3">
      <w:pPr>
        <w:rPr>
          <w:lang w:eastAsia="zh-CN"/>
        </w:rPr>
      </w:pPr>
      <w:r w:rsidRPr="00567EC3">
        <w:t>For the purposes of the present document, the following terms and definitions given in 3GPP TS 23.280 [5] apply:</w:t>
      </w:r>
    </w:p>
    <w:p w14:paraId="4AD60183" w14:textId="77777777" w:rsidR="00567EC3" w:rsidRPr="00567EC3" w:rsidRDefault="00567EC3" w:rsidP="00567EC3">
      <w:pPr>
        <w:keepLines/>
        <w:spacing w:after="0"/>
        <w:ind w:left="1702" w:hanging="1418"/>
        <w:rPr>
          <w:b/>
          <w:bCs/>
          <w:lang w:eastAsia="zh-CN"/>
        </w:rPr>
      </w:pPr>
      <w:r w:rsidRPr="00567EC3">
        <w:rPr>
          <w:b/>
          <w:bCs/>
          <w:lang w:eastAsia="zh-CN"/>
        </w:rPr>
        <w:t>MC service client</w:t>
      </w:r>
    </w:p>
    <w:p w14:paraId="0F04CD1E" w14:textId="77777777" w:rsidR="00567EC3" w:rsidRPr="00567EC3" w:rsidRDefault="00567EC3" w:rsidP="00567EC3">
      <w:pPr>
        <w:keepLines/>
        <w:spacing w:after="0"/>
        <w:ind w:left="1702" w:hanging="1418"/>
        <w:rPr>
          <w:b/>
          <w:bCs/>
          <w:lang w:eastAsia="zh-CN"/>
        </w:rPr>
      </w:pPr>
      <w:r w:rsidRPr="00567EC3">
        <w:rPr>
          <w:b/>
          <w:bCs/>
          <w:lang w:eastAsia="zh-CN"/>
        </w:rPr>
        <w:t>MC service group</w:t>
      </w:r>
    </w:p>
    <w:p w14:paraId="463DB929" w14:textId="77777777" w:rsidR="00567EC3" w:rsidRPr="00567EC3" w:rsidRDefault="00567EC3" w:rsidP="00567EC3">
      <w:pPr>
        <w:keepLines/>
        <w:spacing w:after="0"/>
        <w:ind w:left="1702" w:hanging="1418"/>
        <w:rPr>
          <w:b/>
          <w:bCs/>
          <w:lang w:eastAsia="zh-CN"/>
        </w:rPr>
      </w:pPr>
      <w:r w:rsidRPr="00567EC3">
        <w:rPr>
          <w:b/>
          <w:bCs/>
          <w:lang w:eastAsia="zh-CN"/>
        </w:rPr>
        <w:t>MC service group affiliation</w:t>
      </w:r>
    </w:p>
    <w:p w14:paraId="48F53BC0" w14:textId="77777777" w:rsidR="00567EC3" w:rsidRPr="00567EC3" w:rsidRDefault="00567EC3" w:rsidP="00567EC3">
      <w:pPr>
        <w:keepLines/>
        <w:spacing w:after="0"/>
        <w:ind w:left="1702" w:hanging="1418"/>
        <w:rPr>
          <w:b/>
          <w:bCs/>
          <w:lang w:eastAsia="zh-CN"/>
        </w:rPr>
      </w:pPr>
      <w:r w:rsidRPr="00567EC3">
        <w:rPr>
          <w:b/>
          <w:bCs/>
          <w:lang w:eastAsia="zh-CN"/>
        </w:rPr>
        <w:t>MC service group de-affiliation</w:t>
      </w:r>
    </w:p>
    <w:p w14:paraId="03021723" w14:textId="77777777" w:rsidR="00567EC3" w:rsidRPr="00567EC3" w:rsidRDefault="00567EC3" w:rsidP="00567EC3">
      <w:pPr>
        <w:keepLines/>
        <w:spacing w:after="0"/>
        <w:ind w:left="1702" w:hanging="1418"/>
        <w:rPr>
          <w:b/>
          <w:bCs/>
          <w:lang w:eastAsia="zh-CN"/>
        </w:rPr>
      </w:pPr>
      <w:r w:rsidRPr="00567EC3">
        <w:rPr>
          <w:b/>
          <w:bCs/>
          <w:lang w:eastAsia="zh-CN"/>
        </w:rPr>
        <w:t>MC service ID</w:t>
      </w:r>
    </w:p>
    <w:p w14:paraId="023E39CA" w14:textId="77777777" w:rsidR="00567EC3" w:rsidRPr="00567EC3" w:rsidRDefault="00567EC3" w:rsidP="00567EC3">
      <w:pPr>
        <w:keepLines/>
        <w:spacing w:after="0"/>
        <w:ind w:left="1702" w:hanging="1418"/>
        <w:rPr>
          <w:b/>
          <w:bCs/>
          <w:lang w:eastAsia="zh-CN"/>
        </w:rPr>
      </w:pPr>
      <w:r w:rsidRPr="00567EC3">
        <w:rPr>
          <w:b/>
          <w:bCs/>
          <w:lang w:eastAsia="zh-CN"/>
        </w:rPr>
        <w:t>MC service server</w:t>
      </w:r>
    </w:p>
    <w:p w14:paraId="283BA3F9" w14:textId="77777777" w:rsidR="00567EC3" w:rsidRPr="00567EC3" w:rsidRDefault="00567EC3" w:rsidP="00567EC3">
      <w:pPr>
        <w:rPr>
          <w:rFonts w:eastAsia="Times New Roman"/>
          <w:noProof/>
        </w:rPr>
      </w:pPr>
    </w:p>
    <w:p w14:paraId="130E4AAB" w14:textId="77777777" w:rsidR="00567EC3" w:rsidRPr="00567EC3" w:rsidRDefault="00567EC3" w:rsidP="00567EC3">
      <w:pPr>
        <w:rPr>
          <w:rFonts w:eastAsia="Times New Roman"/>
          <w:noProof/>
        </w:rPr>
      </w:pPr>
      <w:r w:rsidRPr="00567EC3">
        <w:rPr>
          <w:rFonts w:eastAsia="Times New Roman"/>
          <w:noProof/>
        </w:rPr>
        <w:t>For the purposes of the present document, the following terms and definitions given in 3GPP TS 23.203 [14] apply:</w:t>
      </w:r>
    </w:p>
    <w:p w14:paraId="26532B55" w14:textId="77777777" w:rsidR="00567EC3" w:rsidRPr="00567EC3" w:rsidRDefault="00567EC3" w:rsidP="00567EC3">
      <w:pPr>
        <w:keepLines/>
        <w:spacing w:after="0"/>
        <w:ind w:left="1702" w:hanging="1418"/>
        <w:rPr>
          <w:b/>
          <w:bCs/>
          <w:lang w:eastAsia="zh-CN"/>
        </w:rPr>
      </w:pPr>
      <w:r w:rsidRPr="00567EC3">
        <w:rPr>
          <w:rFonts w:eastAsia="Times New Roman"/>
          <w:b/>
          <w:bCs/>
          <w:noProof/>
        </w:rPr>
        <w:t>Dynamic PCC rule</w:t>
      </w:r>
    </w:p>
    <w:bookmarkEnd w:id="15"/>
    <w:bookmarkEnd w:id="16"/>
    <w:p w14:paraId="4EEF3918" w14:textId="0FFB5FE5" w:rsidR="00B13C02" w:rsidRDefault="00B13C02">
      <w:pPr>
        <w:rPr>
          <w:noProof/>
        </w:rPr>
      </w:pPr>
    </w:p>
    <w:p w14:paraId="4E567398" w14:textId="7F94FD8D" w:rsidR="00B13C02" w:rsidRPr="00D92724" w:rsidRDefault="00B13C02" w:rsidP="00B13C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 * * * *</w:t>
      </w:r>
    </w:p>
    <w:sectPr w:rsidR="00B13C02" w:rsidRPr="00D927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4421D"/>
    <w:rsid w:val="000633CE"/>
    <w:rsid w:val="00091474"/>
    <w:rsid w:val="00093EFD"/>
    <w:rsid w:val="000A6394"/>
    <w:rsid w:val="000B7FED"/>
    <w:rsid w:val="000C038A"/>
    <w:rsid w:val="000C6598"/>
    <w:rsid w:val="000D44B3"/>
    <w:rsid w:val="00145D43"/>
    <w:rsid w:val="00192C46"/>
    <w:rsid w:val="001A08B3"/>
    <w:rsid w:val="001A7B60"/>
    <w:rsid w:val="001B52F0"/>
    <w:rsid w:val="001B7A65"/>
    <w:rsid w:val="001C5E63"/>
    <w:rsid w:val="001E41F3"/>
    <w:rsid w:val="001F7100"/>
    <w:rsid w:val="00204DF5"/>
    <w:rsid w:val="00231554"/>
    <w:rsid w:val="002578AA"/>
    <w:rsid w:val="0026004D"/>
    <w:rsid w:val="002640DD"/>
    <w:rsid w:val="00275D12"/>
    <w:rsid w:val="002808A1"/>
    <w:rsid w:val="00280AAE"/>
    <w:rsid w:val="00284FEB"/>
    <w:rsid w:val="002860C4"/>
    <w:rsid w:val="002B5741"/>
    <w:rsid w:val="002C2D03"/>
    <w:rsid w:val="002E472E"/>
    <w:rsid w:val="00305409"/>
    <w:rsid w:val="003609EF"/>
    <w:rsid w:val="0036231A"/>
    <w:rsid w:val="00374DD4"/>
    <w:rsid w:val="003E1A36"/>
    <w:rsid w:val="00410371"/>
    <w:rsid w:val="004242F1"/>
    <w:rsid w:val="004A2788"/>
    <w:rsid w:val="004B75B7"/>
    <w:rsid w:val="004D21A5"/>
    <w:rsid w:val="005141D9"/>
    <w:rsid w:val="0051580D"/>
    <w:rsid w:val="00521720"/>
    <w:rsid w:val="00547111"/>
    <w:rsid w:val="00567EC3"/>
    <w:rsid w:val="00592D74"/>
    <w:rsid w:val="005E2C44"/>
    <w:rsid w:val="00621188"/>
    <w:rsid w:val="006257ED"/>
    <w:rsid w:val="00653DE4"/>
    <w:rsid w:val="00665C47"/>
    <w:rsid w:val="00695808"/>
    <w:rsid w:val="006B46FB"/>
    <w:rsid w:val="006E020A"/>
    <w:rsid w:val="006E21FB"/>
    <w:rsid w:val="00722501"/>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07BFA"/>
    <w:rsid w:val="009148DE"/>
    <w:rsid w:val="00941E30"/>
    <w:rsid w:val="00942799"/>
    <w:rsid w:val="009525F9"/>
    <w:rsid w:val="00971990"/>
    <w:rsid w:val="009729BC"/>
    <w:rsid w:val="009777D9"/>
    <w:rsid w:val="00991B88"/>
    <w:rsid w:val="00994E5F"/>
    <w:rsid w:val="009A5753"/>
    <w:rsid w:val="009A579D"/>
    <w:rsid w:val="009E3297"/>
    <w:rsid w:val="009F734F"/>
    <w:rsid w:val="00A16496"/>
    <w:rsid w:val="00A246B6"/>
    <w:rsid w:val="00A36C04"/>
    <w:rsid w:val="00A4064B"/>
    <w:rsid w:val="00A47E70"/>
    <w:rsid w:val="00A50CF0"/>
    <w:rsid w:val="00A71094"/>
    <w:rsid w:val="00A75C5C"/>
    <w:rsid w:val="00A7671C"/>
    <w:rsid w:val="00AA2CBC"/>
    <w:rsid w:val="00AC5820"/>
    <w:rsid w:val="00AD1CD8"/>
    <w:rsid w:val="00B13C02"/>
    <w:rsid w:val="00B258BB"/>
    <w:rsid w:val="00B36A32"/>
    <w:rsid w:val="00B4478E"/>
    <w:rsid w:val="00B67B97"/>
    <w:rsid w:val="00B968C8"/>
    <w:rsid w:val="00BA3EC5"/>
    <w:rsid w:val="00BA51D9"/>
    <w:rsid w:val="00BB5DFC"/>
    <w:rsid w:val="00BD01CD"/>
    <w:rsid w:val="00BD279D"/>
    <w:rsid w:val="00BD6BB8"/>
    <w:rsid w:val="00C24CE5"/>
    <w:rsid w:val="00C66BA2"/>
    <w:rsid w:val="00C870F6"/>
    <w:rsid w:val="00C95985"/>
    <w:rsid w:val="00CB15F9"/>
    <w:rsid w:val="00CC5026"/>
    <w:rsid w:val="00CC68D0"/>
    <w:rsid w:val="00CD2C11"/>
    <w:rsid w:val="00D03F9A"/>
    <w:rsid w:val="00D06D51"/>
    <w:rsid w:val="00D24991"/>
    <w:rsid w:val="00D50255"/>
    <w:rsid w:val="00D66520"/>
    <w:rsid w:val="00D84AE9"/>
    <w:rsid w:val="00D96504"/>
    <w:rsid w:val="00DD3DA8"/>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982</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2023-07-31T09:44:00Z</dcterms:created>
  <dcterms:modified xsi:type="dcterms:W3CDTF">2023-08-14T08:16:00Z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